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88E93" w14:textId="0AC50CA9" w:rsidR="00572819" w:rsidRDefault="00572819" w:rsidP="0057281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3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S5-25</w:t>
      </w:r>
      <w:r w:rsidR="001F10C5">
        <w:rPr>
          <w:b/>
          <w:bCs/>
          <w:i/>
          <w:iCs/>
          <w:noProof/>
          <w:sz w:val="28"/>
          <w:szCs w:val="28"/>
          <w:lang w:eastAsia="zh-CN"/>
        </w:rPr>
        <w:t>4570</w:t>
      </w:r>
    </w:p>
    <w:p w14:paraId="224290CB" w14:textId="572C1B12" w:rsidR="00572819" w:rsidRPr="00680C37" w:rsidRDefault="00572819" w:rsidP="0057281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</w:rPr>
        <w:t>Wuhan</w:t>
      </w:r>
      <w:r w:rsidRPr="00770322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China</w:t>
      </w:r>
      <w:r w:rsidRPr="00770322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13</w:t>
      </w:r>
      <w:r w:rsidRPr="00770322">
        <w:rPr>
          <w:rFonts w:ascii="Arial" w:hAnsi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/>
          <w:b/>
          <w:bCs/>
          <w:noProof/>
          <w:sz w:val="24"/>
          <w:szCs w:val="24"/>
        </w:rPr>
        <w:t>17</w:t>
      </w:r>
      <w:r w:rsidRPr="00770322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October</w:t>
      </w:r>
      <w:r w:rsidRPr="00770322">
        <w:rPr>
          <w:rFonts w:ascii="Arial" w:hAnsi="Arial"/>
          <w:b/>
          <w:bCs/>
          <w:noProof/>
          <w:sz w:val="24"/>
          <w:szCs w:val="24"/>
        </w:rPr>
        <w:t xml:space="preserve"> 2025</w:t>
      </w:r>
    </w:p>
    <w:p w14:paraId="0C4FC801" w14:textId="77777777" w:rsidR="00572819" w:rsidRDefault="00572819" w:rsidP="7445E25B">
      <w:pPr>
        <w:tabs>
          <w:tab w:val="right" w:pos="9638"/>
        </w:tabs>
        <w:spacing w:line="259" w:lineRule="auto"/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</w:pPr>
    </w:p>
    <w:p w14:paraId="00FF332C" w14:textId="38226167" w:rsidR="005F650D" w:rsidRDefault="44B8D56E" w:rsidP="7445E25B">
      <w:pPr>
        <w:tabs>
          <w:tab w:val="right" w:pos="9638"/>
        </w:tabs>
        <w:spacing w:line="259" w:lineRule="auto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6E1EE4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864</w:t>
      </w:r>
    </w:p>
    <w:p w14:paraId="7D807BF0" w14:textId="255F26F9" w:rsidR="005F650D" w:rsidRDefault="44B8D56E" w:rsidP="7445E25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2F97DFE9" w14:textId="25E83B69" w:rsidR="005F650D" w:rsidRDefault="005F650D" w:rsidP="7445E25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6E35BD6" w14:textId="5F2136AF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354EE5A4" w14:textId="559E90D4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Enhanced exposure of management services</w:t>
      </w:r>
    </w:p>
    <w:p w14:paraId="165D9555" w14:textId="5ADB3C69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6D6B16" w14:textId="40468AFA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5244BAA6" w14:textId="75C24B3C" w:rsidR="005F650D" w:rsidRDefault="005F650D" w:rsidP="7445E25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02FC93DD" w14:textId="55E53877" w:rsidR="005F650D" w:rsidRDefault="005F650D" w:rsidP="7445E25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445E25B">
        <w:rPr>
          <w:b/>
          <w:bCs/>
          <w:noProof/>
          <w:sz w:val="24"/>
          <w:szCs w:val="24"/>
        </w:rPr>
        <w:t>3GPP TSG-SA5 Meeting #161</w:t>
      </w:r>
      <w:r>
        <w:tab/>
      </w:r>
      <w:r w:rsidRPr="7445E25B">
        <w:rPr>
          <w:b/>
          <w:bCs/>
          <w:i/>
          <w:iCs/>
          <w:noProof/>
          <w:sz w:val="28"/>
          <w:szCs w:val="28"/>
        </w:rPr>
        <w:t>S5-25</w:t>
      </w:r>
      <w:r w:rsidR="00FC33FD" w:rsidRPr="7445E25B">
        <w:rPr>
          <w:b/>
          <w:bCs/>
          <w:i/>
          <w:iCs/>
          <w:noProof/>
          <w:sz w:val="28"/>
          <w:szCs w:val="28"/>
        </w:rPr>
        <w:t>3075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AA1B6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005B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360BD4DF" w14:textId="77777777" w:rsidR="0046749E" w:rsidRPr="006C2E80" w:rsidRDefault="001E489F" w:rsidP="004674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exposure of </w:t>
      </w:r>
      <w:r w:rsidR="0046749E" w:rsidRPr="00412017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464F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proofErr w:type="spellStart"/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proofErr w:type="spellEnd"/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MnS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MnS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MnS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</w:t>
      </w:r>
      <w:proofErr w:type="spellStart"/>
      <w:r>
        <w:t>tdoc</w:t>
      </w:r>
      <w:proofErr w:type="spellEnd"/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</w:t>
      </w:r>
      <w:r w:rsidR="00EB32FB">
        <w:rPr>
          <w:lang w:val="en-US"/>
        </w:rPr>
        <w:lastRenderedPageBreak/>
        <w:t xml:space="preserve">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MnS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MnS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MnS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external </w:t>
      </w:r>
      <w:r w:rsidR="0032325B">
        <w:t>MnS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MnS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MnS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75D139B0" w14:textId="29E56A1C" w:rsidR="00DE66BF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4168CC80" w14:textId="2133F4E3" w:rsidR="003074AE" w:rsidRPr="003035C4" w:rsidRDefault="003074AE" w:rsidP="003035C4">
      <w:pPr>
        <w:pStyle w:val="ListParagraph"/>
        <w:numPr>
          <w:ilvl w:val="1"/>
          <w:numId w:val="9"/>
        </w:numPr>
        <w:rPr>
          <w:ins w:id="0" w:author="Nokia3" w:date="2025-09-25T11:06:00Z" w16du:dateUtc="2025-09-25T09:06:00Z"/>
          <w:sz w:val="20"/>
          <w:szCs w:val="20"/>
        </w:rPr>
      </w:pPr>
      <w:ins w:id="1" w:author="Nokia3" w:date="2025-09-25T11:06:00Z" w16du:dateUtc="2025-09-25T09:06:00Z">
        <w:r w:rsidRPr="003035C4">
          <w:rPr>
            <w:sz w:val="20"/>
            <w:szCs w:val="20"/>
          </w:rPr>
          <w:t>WT-2-1</w:t>
        </w:r>
        <w:proofErr w:type="gramStart"/>
        <w:r w:rsidRPr="003035C4">
          <w:rPr>
            <w:sz w:val="20"/>
            <w:szCs w:val="20"/>
          </w:rPr>
          <w:t>:  Authorization</w:t>
        </w:r>
        <w:proofErr w:type="gramEnd"/>
        <w:r w:rsidRPr="003035C4">
          <w:rPr>
            <w:sz w:val="20"/>
            <w:szCs w:val="20"/>
          </w:rPr>
          <w:t xml:space="preserve"> of the external </w:t>
        </w:r>
        <w:proofErr w:type="spellStart"/>
        <w:r w:rsidRPr="003035C4">
          <w:rPr>
            <w:sz w:val="20"/>
            <w:szCs w:val="20"/>
          </w:rPr>
          <w:t>MnS</w:t>
        </w:r>
        <w:proofErr w:type="spellEnd"/>
        <w:r w:rsidRPr="003035C4">
          <w:rPr>
            <w:sz w:val="20"/>
            <w:szCs w:val="20"/>
          </w:rPr>
          <w:t xml:space="preserve"> consumer to access the management service APIs through CAPIF.</w:t>
        </w:r>
      </w:ins>
    </w:p>
    <w:p w14:paraId="2492AA2E" w14:textId="2F45BA47" w:rsidR="003074AE" w:rsidRPr="00A61C89" w:rsidDel="003074AE" w:rsidRDefault="003074AE" w:rsidP="003074AE">
      <w:pPr>
        <w:pStyle w:val="ListParagraph"/>
        <w:ind w:left="720"/>
        <w:rPr>
          <w:del w:id="2" w:author="Nokia3" w:date="2025-09-25T11:06:00Z" w16du:dateUtc="2025-09-25T09:06:00Z"/>
          <w:sz w:val="20"/>
          <w:szCs w:val="20"/>
          <w:lang w:eastAsia="zh-CN"/>
        </w:rPr>
      </w:pPr>
    </w:p>
    <w:p w14:paraId="13D46C50" w14:textId="44CB3785" w:rsidR="00DE66BF" w:rsidRDefault="00DE66BF" w:rsidP="00DE66BF">
      <w:pPr>
        <w:pStyle w:val="ListParagraph"/>
        <w:ind w:left="720"/>
        <w:rPr>
          <w:ins w:id="3" w:author="Nokia3" w:date="2025-09-22T10:31:00Z" w16du:dateUtc="2025-09-22T08:31:00Z"/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 xml:space="preserve">mechanism should be </w:t>
      </w:r>
      <w:proofErr w:type="gramStart"/>
      <w:r w:rsidRPr="00A61C89">
        <w:rPr>
          <w:sz w:val="20"/>
          <w:szCs w:val="20"/>
          <w:lang w:eastAsia="zh-CN"/>
        </w:rPr>
        <w:t>taken into account</w:t>
      </w:r>
      <w:proofErr w:type="gramEnd"/>
      <w:r w:rsidRPr="00A61C89">
        <w:rPr>
          <w:sz w:val="20"/>
          <w:szCs w:val="20"/>
          <w:lang w:eastAsia="zh-CN"/>
        </w:rPr>
        <w:t>.</w:t>
      </w:r>
    </w:p>
    <w:p w14:paraId="33DF7544" w14:textId="49D74826" w:rsidR="00572819" w:rsidRPr="00A61C89" w:rsidDel="00572819" w:rsidRDefault="00572819" w:rsidP="00DE66BF">
      <w:pPr>
        <w:pStyle w:val="ListParagraph"/>
        <w:ind w:left="720"/>
        <w:rPr>
          <w:del w:id="4" w:author="Nokia3" w:date="2025-09-22T10:34:00Z" w16du:dateUtc="2025-09-22T08:34:00Z"/>
          <w:sz w:val="20"/>
          <w:szCs w:val="20"/>
          <w:lang w:eastAsia="zh-CN"/>
        </w:rPr>
      </w:pP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>external MnS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5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5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="005542AE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r w:rsidR="006E1EE4">
              <w:rPr>
                <w:i w:val="0"/>
              </w:rPr>
              <w:t>2</w:t>
            </w:r>
            <w:r w:rsidRPr="007C0D44">
              <w:rPr>
                <w:i w:val="0"/>
              </w:rPr>
              <w:t xml:space="preserve"> (</w:t>
            </w:r>
            <w:r w:rsidR="006E1EE4">
              <w:rPr>
                <w:i w:val="0"/>
              </w:rPr>
              <w:t>Jun</w:t>
            </w:r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r w:rsidRPr="006E1EE4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0E6CC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F2BA9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r w:rsidRPr="00356078">
        <w:t>Primary Rapporteur: Winnie Nakimuli (Nokia) winnie.nakimuli@nokia.com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8719C" w14:textId="77777777" w:rsidR="0029456F" w:rsidRDefault="0029456F">
      <w:r>
        <w:separator/>
      </w:r>
    </w:p>
  </w:endnote>
  <w:endnote w:type="continuationSeparator" w:id="0">
    <w:p w14:paraId="2E74AD40" w14:textId="77777777" w:rsidR="0029456F" w:rsidRDefault="0029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51E19" w14:textId="77777777" w:rsidR="0029456F" w:rsidRDefault="0029456F">
      <w:r>
        <w:separator/>
      </w:r>
    </w:p>
  </w:footnote>
  <w:footnote w:type="continuationSeparator" w:id="0">
    <w:p w14:paraId="4565817E" w14:textId="77777777" w:rsidR="0029456F" w:rsidRDefault="00294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235883">
    <w:abstractNumId w:val="6"/>
  </w:num>
  <w:num w:numId="2" w16cid:durableId="1780634973">
    <w:abstractNumId w:val="3"/>
  </w:num>
  <w:num w:numId="3" w16cid:durableId="1194995319">
    <w:abstractNumId w:val="2"/>
  </w:num>
  <w:num w:numId="4" w16cid:durableId="2766398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9105372">
    <w:abstractNumId w:val="0"/>
  </w:num>
  <w:num w:numId="6" w16cid:durableId="1864594261">
    <w:abstractNumId w:val="1"/>
  </w:num>
  <w:num w:numId="7" w16cid:durableId="1381369173">
    <w:abstractNumId w:val="4"/>
  </w:num>
  <w:num w:numId="8" w16cid:durableId="1066880480">
    <w:abstractNumId w:val="5"/>
  </w:num>
  <w:num w:numId="9" w16cid:durableId="5021616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489F"/>
    <w:rsid w:val="001E6729"/>
    <w:rsid w:val="001F10C5"/>
    <w:rsid w:val="001F7653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456F"/>
    <w:rsid w:val="00295D61"/>
    <w:rsid w:val="00297C1F"/>
    <w:rsid w:val="002A2548"/>
    <w:rsid w:val="002B074C"/>
    <w:rsid w:val="002B10D8"/>
    <w:rsid w:val="002B2FE7"/>
    <w:rsid w:val="002B34EA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35C4"/>
    <w:rsid w:val="00305190"/>
    <w:rsid w:val="003057FD"/>
    <w:rsid w:val="003074AE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2819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10142"/>
    <w:rsid w:val="00712E81"/>
    <w:rsid w:val="00715590"/>
    <w:rsid w:val="00721203"/>
    <w:rsid w:val="00723919"/>
    <w:rsid w:val="00725F3A"/>
    <w:rsid w:val="007261D3"/>
    <w:rsid w:val="00731F6A"/>
    <w:rsid w:val="00733E86"/>
    <w:rsid w:val="00735487"/>
    <w:rsid w:val="00737190"/>
    <w:rsid w:val="00740F9B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2776B"/>
    <w:rsid w:val="00830800"/>
    <w:rsid w:val="00831057"/>
    <w:rsid w:val="0083423F"/>
    <w:rsid w:val="00837EF8"/>
    <w:rsid w:val="0084119C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5FC0"/>
    <w:rsid w:val="00897C84"/>
    <w:rsid w:val="008A06BE"/>
    <w:rsid w:val="008A294E"/>
    <w:rsid w:val="008A56FD"/>
    <w:rsid w:val="008B1682"/>
    <w:rsid w:val="008C2439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032ED"/>
    <w:rsid w:val="0091321C"/>
    <w:rsid w:val="00913788"/>
    <w:rsid w:val="0091399A"/>
    <w:rsid w:val="00922D75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60A44"/>
    <w:rsid w:val="00960D62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26A5"/>
    <w:rsid w:val="00E1463F"/>
    <w:rsid w:val="00E1604F"/>
    <w:rsid w:val="00E26388"/>
    <w:rsid w:val="00E34AA9"/>
    <w:rsid w:val="00E363A9"/>
    <w:rsid w:val="00E367C2"/>
    <w:rsid w:val="00E413E0"/>
    <w:rsid w:val="00E53AE3"/>
    <w:rsid w:val="00E5574A"/>
    <w:rsid w:val="00E57B15"/>
    <w:rsid w:val="00E6072F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95C8-2B4E-4BB3-BC8B-BE2C54F6BA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1123</Words>
  <Characters>6404</Characters>
  <Application>Microsoft Office Word</Application>
  <DocSecurity>0</DocSecurity>
  <Lines>53</Lines>
  <Paragraphs>15</Paragraphs>
  <ScaleCrop>false</ScaleCrop>
  <Company>ETSI Sophia Antipolis</Company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Nokia4</cp:lastModifiedBy>
  <cp:revision>38</cp:revision>
  <cp:lastPrinted>2001-04-23T09:30:00Z</cp:lastPrinted>
  <dcterms:created xsi:type="dcterms:W3CDTF">2025-05-21T09:48:00Z</dcterms:created>
  <dcterms:modified xsi:type="dcterms:W3CDTF">2025-10-03T15:40:00Z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